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0727</w:t>
      </w:r>
      <w:bookmarkStart w:id="11" w:name="_GoBack"/>
      <w:bookmarkEnd w:id="11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>Revision of C1-2</w:t>
      </w:r>
      <w:r>
        <w:rPr>
          <w:rFonts w:hint="eastAsia"/>
          <w:b/>
          <w:sz w:val="24"/>
          <w:lang w:val="en-US" w:eastAsia="zh-CN"/>
        </w:rPr>
        <w:t>40117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ICSI for </w:t>
      </w:r>
      <w:r>
        <w:rPr>
          <w:rFonts w:hint="eastAsia" w:ascii="Arial" w:hAnsi="Arial" w:cs="Arial"/>
          <w:b/>
          <w:bCs/>
          <w:lang w:val="en-US" w:eastAsia="zh-CN"/>
        </w:rPr>
        <w:t>MMTel service supporting D</w:t>
      </w:r>
      <w:r>
        <w:rPr>
          <w:rFonts w:ascii="Arial" w:hAnsi="Arial" w:cs="Arial"/>
          <w:b/>
          <w:bCs/>
        </w:rPr>
        <w:t>C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/>
          <w:highlight w:val="none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the usage </w:t>
      </w:r>
      <w:r>
        <w:rPr>
          <w:lang w:val="fr-FR"/>
        </w:rPr>
        <w:t xml:space="preserve">of </w:t>
      </w:r>
      <w:r>
        <w:t>IMS communication service identifier</w:t>
      </w:r>
      <w:r>
        <w:rPr>
          <w:rFonts w:hint="eastAsia"/>
          <w:lang w:eastAsia="zh-CN"/>
        </w:rPr>
        <w:t xml:space="preserve"> (ICSI)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 xml:space="preserve">for </w:t>
      </w:r>
      <w:r>
        <w:rPr>
          <w:rFonts w:hint="eastAsia"/>
          <w:lang w:val="en-US" w:eastAsia="zh-CN"/>
        </w:rPr>
        <w:t xml:space="preserve">MMTel service supporting </w:t>
      </w:r>
      <w:r>
        <w:rPr>
          <w:lang w:val="fr-FR"/>
        </w:rPr>
        <w:t>IMS Data Channel</w:t>
      </w:r>
      <w:r>
        <w:rPr>
          <w:rFonts w:hint="eastAsia"/>
          <w:highlight w:val="none"/>
          <w:lang w:val="fr-FR" w:eastAsia="zh-CN"/>
        </w:rPr>
        <w:t>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changes in this version are: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Delete the ICSI definition and the handling ICSI values in SIP procedures;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States that ICSI value reuses the URN defined in 24.173 and the network may add a subclass identifier to the reused URN. 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ICSI</w:t>
      </w:r>
      <w:r>
        <w:rPr>
          <w:lang w:val="en-US"/>
        </w:rPr>
        <w:t xml:space="preserve"> needs to be </w:t>
      </w:r>
      <w:r>
        <w:rPr>
          <w:rFonts w:hint="eastAsia"/>
          <w:lang w:val="en-US" w:eastAsia="zh-CN"/>
        </w:rPr>
        <w:t>considered after enhancing IMS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18236"/>
      <w:bookmarkStart w:id="2" w:name="_Toc136266614"/>
      <w:bookmarkStart w:id="3" w:name="_Toc2901"/>
      <w:bookmarkStart w:id="4" w:name="_Toc20389"/>
      <w:r>
        <w:t>3.1</w:t>
      </w:r>
      <w:r>
        <w:tab/>
      </w:r>
      <w:r>
        <w:t>Terms</w:t>
      </w:r>
      <w:bookmarkEnd w:id="1"/>
      <w:bookmarkEnd w:id="2"/>
      <w:bookmarkEnd w:id="3"/>
      <w:bookmarkEnd w:id="4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r>
        <w:t>For the purposes of the present document, the following terms and definitions given in 3GPP TS 23.228 [3] apply:</w:t>
      </w:r>
    </w:p>
    <w:p>
      <w:pPr>
        <w:pStyle w:val="60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60"/>
        <w:rPr>
          <w:ins w:id="0" w:author="xu" w:date="2024-01-11T14:29:24Z"/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60"/>
        <w:rPr>
          <w:ins w:id="1" w:author="xu" w:date="2024-01-11T14:29:29Z"/>
          <w:b/>
          <w:bCs/>
        </w:rPr>
      </w:pPr>
      <w:ins w:id="2" w:author="xu" w:date="2024-01-11T14:29:29Z">
        <w:r>
          <w:rPr>
            <w:b/>
            <w:bCs/>
          </w:rPr>
          <w:t>IMS communication service</w:t>
        </w:r>
      </w:ins>
    </w:p>
    <w:p>
      <w:pPr>
        <w:pStyle w:val="60"/>
        <w:rPr>
          <w:ins w:id="3" w:author="xu" w:date="2024-01-11T14:29:29Z"/>
          <w:b/>
          <w:bCs/>
        </w:rPr>
      </w:pPr>
      <w:ins w:id="4" w:author="xu" w:date="2024-01-11T14:29:29Z">
        <w:r>
          <w:rPr>
            <w:b/>
            <w:bCs/>
          </w:rPr>
          <w:t>IMS Communication Service Identifier (ICSI)</w:t>
        </w:r>
      </w:ins>
    </w:p>
    <w:p>
      <w:pPr>
        <w:pBdr>
          <w:bottom w:val="single" w:color="auto" w:sz="12" w:space="1"/>
        </w:pBdr>
        <w:rPr>
          <w:ins w:id="5" w:author="xu" w:date="2024-01-11T14:29:2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>
      <w:bookmarkStart w:id="6" w:name="_Toc132914949"/>
    </w:p>
    <w:p>
      <w:pPr>
        <w:pStyle w:val="3"/>
        <w:snapToGrid w:val="0"/>
      </w:pPr>
      <w:bookmarkStart w:id="7" w:name="_Toc413"/>
      <w:bookmarkStart w:id="8" w:name="_Toc9870"/>
      <w:bookmarkStart w:id="9" w:name="_Toc136266615"/>
      <w:bookmarkStart w:id="10" w:name="_Toc21616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7"/>
      <w:bookmarkEnd w:id="8"/>
      <w:bookmarkEnd w:id="9"/>
      <w:bookmarkEnd w:id="10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ins w:id="6" w:author="xu" w:date="2024-02-17T15:33:33Z"/>
        </w:rPr>
      </w:pPr>
      <w:r>
        <w:t>FA</w:t>
      </w:r>
      <w:r>
        <w:tab/>
      </w:r>
      <w:r>
        <w:t>Flexible Alerting</w:t>
      </w:r>
    </w:p>
    <w:p>
      <w:pPr>
        <w:pStyle w:val="60"/>
        <w:rPr>
          <w:lang w:eastAsia="zh-CN"/>
        </w:rPr>
      </w:pPr>
      <w:ins w:id="7" w:author="xu" w:date="2024-02-17T15:34:13Z">
        <w:r>
          <w:rPr>
            <w:lang w:val="fr-FR" w:eastAsia="ja-JP"/>
          </w:rPr>
          <w:t>ICSI</w:t>
        </w:r>
      </w:ins>
      <w:ins w:id="8" w:author="xu" w:date="2024-02-17T15:34:13Z">
        <w:r>
          <w:rPr>
            <w:lang w:val="fr-FR" w:eastAsia="ja-JP"/>
          </w:rPr>
          <w:tab/>
        </w:r>
      </w:ins>
      <w:ins w:id="9" w:author="xu" w:date="2024-02-17T15:34:13Z">
        <w:r>
          <w:rPr>
            <w:lang w:val="fr-FR" w:eastAsia="ja-JP"/>
          </w:rPr>
          <w:t>IMS Communication Service Identifier</w:t>
        </w:r>
      </w:ins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ins w:id="10" w:author="xu" w:date="2024-02-17T15:34:30Z"/>
          <w:lang w:eastAsia="zh-CN"/>
        </w:rPr>
      </w:pPr>
      <w:ins w:id="11" w:author="xu" w:date="2024-02-17T15:34:33Z">
        <w:r>
          <w:rPr>
            <w:rFonts w:hint="eastAsia"/>
            <w:lang w:eastAsia="zh-CN"/>
          </w:rPr>
          <w:t>M</w:t>
        </w:r>
      </w:ins>
      <w:ins w:id="12" w:author="xu" w:date="2024-02-17T15:34:33Z">
        <w:r>
          <w:rPr>
            <w:lang w:eastAsia="zh-CN"/>
          </w:rPr>
          <w:t>MTel</w:t>
        </w:r>
      </w:ins>
      <w:ins w:id="13" w:author="xu" w:date="2024-02-17T15:34:33Z">
        <w:r>
          <w:rPr>
            <w:lang w:eastAsia="zh-CN"/>
          </w:rPr>
          <w:tab/>
        </w:r>
      </w:ins>
      <w:ins w:id="14" w:author="xu" w:date="2024-02-17T15:34:33Z">
        <w:r>
          <w:rPr>
            <w:lang w:val="en-US"/>
          </w:rPr>
          <w:t>Multimedia Telephony</w:t>
        </w:r>
      </w:ins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7T15:34:52Z"/>
        </w:rPr>
      </w:pPr>
      <w:r>
        <w:t>UE</w:t>
      </w:r>
      <w:r>
        <w:tab/>
      </w:r>
      <w:r>
        <w:t>User Equipment</w:t>
      </w:r>
    </w:p>
    <w:p>
      <w:pPr>
        <w:pStyle w:val="60"/>
      </w:pPr>
      <w:ins w:id="16" w:author="xu" w:date="2024-02-17T15:35:02Z">
        <w:r>
          <w:rPr>
            <w:rFonts w:hint="eastAsia"/>
            <w:lang w:eastAsia="zh-CN"/>
          </w:rPr>
          <w:t>U</w:t>
        </w:r>
      </w:ins>
      <w:ins w:id="17" w:author="xu" w:date="2024-02-17T15:35:02Z">
        <w:r>
          <w:rPr>
            <w:lang w:eastAsia="zh-CN"/>
          </w:rPr>
          <w:t>RN</w:t>
        </w:r>
      </w:ins>
      <w:ins w:id="18" w:author="xu" w:date="2024-02-17T15:35:02Z">
        <w:r>
          <w:rPr>
            <w:lang w:eastAsia="zh-CN"/>
          </w:rPr>
          <w:tab/>
        </w:r>
      </w:ins>
      <w:ins w:id="19" w:author="xu" w:date="2024-02-17T15:35:02Z">
        <w:r>
          <w:rPr>
            <w:lang w:eastAsia="zh-CN"/>
          </w:rPr>
          <w:t>Uniform Resource Name</w:t>
        </w:r>
      </w:ins>
    </w:p>
    <w:p>
      <w:pPr>
        <w:rPr>
          <w:lang w:eastAsia="zh-CN"/>
        </w:rPr>
      </w:pPr>
    </w:p>
    <w:p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0" w:author="cx" w:date="2023-09-28T16:51:00Z"/>
          <w:lang w:eastAsia="zh-CN"/>
        </w:rPr>
      </w:pPr>
      <w:ins w:id="21" w:author="CMCC" w:date="2023-05-11T17:47:00Z">
        <w:r>
          <w:rPr>
            <w:rFonts w:hint="eastAsia"/>
            <w:lang w:eastAsia="zh-CN"/>
          </w:rPr>
          <w:t>7</w:t>
        </w:r>
      </w:ins>
      <w:ins w:id="22" w:author="CMCC" w:date="2023-05-11T17:47:00Z">
        <w:r>
          <w:rPr/>
          <w:t>.</w:t>
        </w:r>
      </w:ins>
      <w:ins w:id="23" w:author="CMCC" w:date="2023-05-11T17:47:00Z">
        <w:r>
          <w:rPr>
            <w:rFonts w:hint="eastAsia"/>
            <w:lang w:eastAsia="zh-CN"/>
          </w:rPr>
          <w:t>x</w:t>
        </w:r>
      </w:ins>
      <w:ins w:id="24" w:author="CMCC" w:date="2023-05-11T17:47:00Z">
        <w:r>
          <w:rPr/>
          <w:tab/>
        </w:r>
      </w:ins>
      <w:ins w:id="25" w:author="CMCC" w:date="2023-05-11T17:48:00Z">
        <w:r>
          <w:rPr/>
          <w:t>IMS communication service identifier</w:t>
        </w:r>
      </w:ins>
      <w:ins w:id="26" w:author="CMCC" w:date="2023-05-11T17:48:00Z">
        <w:r>
          <w:rPr>
            <w:rFonts w:hint="eastAsia"/>
            <w:lang w:eastAsia="zh-CN"/>
          </w:rPr>
          <w:t xml:space="preserve"> (ICSI)</w:t>
        </w:r>
      </w:ins>
    </w:p>
    <w:p>
      <w:pPr>
        <w:rPr>
          <w:ins w:id="27" w:author="xu" w:date="2024-02-17T15:55:54Z"/>
          <w:rFonts w:hint="eastAsia" w:eastAsia="等线"/>
          <w:lang w:val="en-US" w:eastAsia="zh-CN"/>
        </w:rPr>
      </w:pPr>
      <w:ins w:id="28" w:author="xu" w:date="2024-02-17T16:30:40Z">
        <w:r>
          <w:rPr>
            <w:rFonts w:hint="eastAsia"/>
            <w:lang w:val="en-US" w:eastAsia="zh-CN"/>
          </w:rPr>
          <w:t>T</w:t>
        </w:r>
      </w:ins>
      <w:ins w:id="29" w:author="xu" w:date="2024-02-17T16:30:36Z">
        <w:r>
          <w:rPr>
            <w:rFonts w:hint="eastAsia"/>
            <w:lang w:val="en-US" w:eastAsia="zh-CN"/>
          </w:rPr>
          <w:t xml:space="preserve">he ICSI value </w:t>
        </w:r>
      </w:ins>
      <w:ins w:id="30" w:author="xu" w:date="2024-02-17T16:30:46Z">
        <w:r>
          <w:rPr>
            <w:rFonts w:hint="eastAsia"/>
            <w:lang w:val="en-US" w:eastAsia="zh-CN"/>
          </w:rPr>
          <w:t xml:space="preserve">for </w:t>
        </w:r>
      </w:ins>
      <w:ins w:id="31" w:author="xu" w:date="2024-02-17T15:41:02Z">
        <w:r>
          <w:rPr>
            <w:rFonts w:hint="eastAsia"/>
          </w:rPr>
          <w:t xml:space="preserve">MMTel service </w:t>
        </w:r>
      </w:ins>
      <w:ins w:id="32" w:author="xu" w:date="2024-02-17T15:41:02Z">
        <w:r>
          <w:rPr>
            <w:rFonts w:hint="eastAsia"/>
            <w:lang w:val="en-US" w:eastAsia="zh-CN"/>
          </w:rPr>
          <w:t>enhanced to support</w:t>
        </w:r>
      </w:ins>
      <w:ins w:id="33" w:author="xu" w:date="2024-02-17T15:41:02Z">
        <w:r>
          <w:rPr>
            <w:rFonts w:hint="eastAsia"/>
          </w:rPr>
          <w:t xml:space="preserve"> </w:t>
        </w:r>
      </w:ins>
      <w:ins w:id="34" w:author="xu" w:date="2024-02-17T15:41:02Z">
        <w:r>
          <w:rPr/>
          <w:t>IMS Data Channel</w:t>
        </w:r>
      </w:ins>
      <w:ins w:id="35" w:author="xu" w:date="2024-02-17T15:42:00Z">
        <w:r>
          <w:rPr>
            <w:rFonts w:hint="eastAsia"/>
            <w:lang w:val="en-US" w:eastAsia="zh-CN"/>
          </w:rPr>
          <w:t xml:space="preserve"> re</w:t>
        </w:r>
      </w:ins>
      <w:ins w:id="36" w:author="xu" w:date="2024-02-17T15:42:03Z">
        <w:r>
          <w:rPr>
            <w:rFonts w:hint="eastAsia"/>
            <w:lang w:val="en-US" w:eastAsia="zh-CN"/>
          </w:rPr>
          <w:t>u</w:t>
        </w:r>
      </w:ins>
      <w:ins w:id="37" w:author="xu" w:date="2024-02-17T15:42:04Z">
        <w:r>
          <w:rPr>
            <w:rFonts w:hint="eastAsia"/>
            <w:lang w:val="en-US" w:eastAsia="zh-CN"/>
          </w:rPr>
          <w:t>se</w:t>
        </w:r>
      </w:ins>
      <w:ins w:id="38" w:author="xu" w:date="2024-02-17T15:44:03Z">
        <w:r>
          <w:rPr>
            <w:rFonts w:hint="eastAsia"/>
            <w:lang w:val="en-US" w:eastAsia="zh-CN"/>
          </w:rPr>
          <w:t>s</w:t>
        </w:r>
      </w:ins>
      <w:ins w:id="39" w:author="xu" w:date="2024-02-17T15:42:04Z">
        <w:r>
          <w:rPr>
            <w:rFonts w:hint="eastAsia"/>
            <w:lang w:val="en-US" w:eastAsia="zh-CN"/>
          </w:rPr>
          <w:t xml:space="preserve"> </w:t>
        </w:r>
      </w:ins>
      <w:ins w:id="40" w:author="xu" w:date="2024-02-17T16:30:50Z">
        <w:r>
          <w:rPr>
            <w:rFonts w:hint="eastAsia"/>
            <w:lang w:val="en-US" w:eastAsia="zh-CN"/>
          </w:rPr>
          <w:t>the</w:t>
        </w:r>
      </w:ins>
      <w:ins w:id="41" w:author="xu" w:date="2024-02-17T16:30:51Z">
        <w:r>
          <w:rPr>
            <w:rFonts w:hint="eastAsia"/>
            <w:lang w:val="en-US" w:eastAsia="zh-CN"/>
          </w:rPr>
          <w:t xml:space="preserve"> U</w:t>
        </w:r>
      </w:ins>
      <w:ins w:id="42" w:author="xu" w:date="2024-02-17T16:30:52Z">
        <w:r>
          <w:rPr>
            <w:rFonts w:hint="eastAsia"/>
            <w:lang w:val="en-US" w:eastAsia="zh-CN"/>
          </w:rPr>
          <w:t>RN</w:t>
        </w:r>
      </w:ins>
      <w:ins w:id="43" w:author="xu" w:date="2024-02-17T16:30:53Z">
        <w:r>
          <w:rPr>
            <w:rFonts w:hint="eastAsia"/>
            <w:lang w:val="en-US" w:eastAsia="zh-CN"/>
          </w:rPr>
          <w:t xml:space="preserve"> </w:t>
        </w:r>
      </w:ins>
      <w:ins w:id="44" w:author="xu" w:date="2024-02-17T15:42:10Z">
        <w:r>
          <w:rPr>
            <w:rFonts w:hint="eastAsia"/>
            <w:lang w:val="en-US" w:eastAsia="zh-CN"/>
          </w:rPr>
          <w:t>de</w:t>
        </w:r>
      </w:ins>
      <w:ins w:id="45" w:author="xu" w:date="2024-02-17T15:42:11Z">
        <w:r>
          <w:rPr>
            <w:rFonts w:hint="eastAsia"/>
            <w:lang w:val="en-US" w:eastAsia="zh-CN"/>
          </w:rPr>
          <w:t>fin</w:t>
        </w:r>
      </w:ins>
      <w:ins w:id="46" w:author="xu" w:date="2024-02-17T15:42:12Z">
        <w:r>
          <w:rPr>
            <w:rFonts w:hint="eastAsia"/>
            <w:lang w:val="en-US" w:eastAsia="zh-CN"/>
          </w:rPr>
          <w:t xml:space="preserve">ed </w:t>
        </w:r>
      </w:ins>
      <w:ins w:id="47" w:author="xu" w:date="2024-02-17T15:42:13Z">
        <w:r>
          <w:rPr>
            <w:rFonts w:hint="eastAsia"/>
            <w:lang w:val="en-US" w:eastAsia="zh-CN"/>
          </w:rPr>
          <w:t>in</w:t>
        </w:r>
      </w:ins>
      <w:ins w:id="48" w:author="xu" w:date="2024-02-17T15:42:14Z">
        <w:r>
          <w:rPr>
            <w:rFonts w:hint="eastAsia"/>
            <w:lang w:val="en-US" w:eastAsia="zh-CN"/>
          </w:rPr>
          <w:t xml:space="preserve"> </w:t>
        </w:r>
      </w:ins>
      <w:ins w:id="49" w:author="xu" w:date="2023-08-07T21:01:00Z">
        <w:r>
          <w:rPr/>
          <w:t>3GPP TS 24.173 [</w:t>
        </w:r>
      </w:ins>
      <w:ins w:id="50" w:author="cx" w:date="2023-09-28T16:59:00Z">
        <w:r>
          <w:rPr/>
          <w:t>10</w:t>
        </w:r>
      </w:ins>
      <w:ins w:id="51" w:author="xu" w:date="2023-08-07T21:01:00Z">
        <w:r>
          <w:rPr/>
          <w:t>]</w:t>
        </w:r>
      </w:ins>
      <w:ins w:id="52" w:author="xu" w:date="2024-02-17T15:45:53Z">
        <w:r>
          <w:rPr>
            <w:rFonts w:hint="eastAsia"/>
            <w:lang w:val="en-US" w:eastAsia="zh-CN"/>
          </w:rPr>
          <w:t xml:space="preserve"> cl</w:t>
        </w:r>
      </w:ins>
      <w:ins w:id="53" w:author="xu" w:date="2024-02-17T15:45:55Z">
        <w:r>
          <w:rPr>
            <w:rFonts w:hint="eastAsia"/>
            <w:lang w:val="en-US" w:eastAsia="zh-CN"/>
          </w:rPr>
          <w:t>aus</w:t>
        </w:r>
      </w:ins>
      <w:ins w:id="54" w:author="xu" w:date="2024-02-17T15:45:56Z">
        <w:r>
          <w:rPr>
            <w:rFonts w:hint="eastAsia"/>
            <w:lang w:val="en-US" w:eastAsia="zh-CN"/>
          </w:rPr>
          <w:t>e</w:t>
        </w:r>
      </w:ins>
      <w:ins w:id="55" w:author="xu" w:date="2024-02-17T15:45:48Z">
        <w:r>
          <w:rPr/>
          <w:t> </w:t>
        </w:r>
      </w:ins>
      <w:ins w:id="56" w:author="xu" w:date="2024-02-17T15:46:02Z">
        <w:r>
          <w:rPr>
            <w:rFonts w:hint="eastAsia"/>
            <w:lang w:val="en-US" w:eastAsia="zh-CN"/>
          </w:rPr>
          <w:t>5</w:t>
        </w:r>
      </w:ins>
      <w:ins w:id="57" w:author="xu" w:date="2024-02-17T15:46:03Z">
        <w:r>
          <w:rPr>
            <w:rFonts w:hint="eastAsia"/>
            <w:lang w:val="en-US" w:eastAsia="zh-CN"/>
          </w:rPr>
          <w:t>.1</w:t>
        </w:r>
      </w:ins>
      <w:ins w:id="58" w:author="xu" w:date="2023-08-07T20:45:00Z">
        <w:r>
          <w:rPr>
            <w:lang w:eastAsia="zh-CN"/>
          </w:rPr>
          <w:t>.</w:t>
        </w:r>
      </w:ins>
      <w:ins w:id="59" w:author="xu" w:date="2024-02-17T15:48:33Z">
        <w:r>
          <w:rPr>
            <w:rFonts w:hint="eastAsia"/>
            <w:lang w:val="en-US" w:eastAsia="zh-CN"/>
          </w:rPr>
          <w:t xml:space="preserve"> </w:t>
        </w:r>
      </w:ins>
      <w:ins w:id="60" w:author="xu" w:date="2024-02-17T15:54:36Z">
        <w:r>
          <w:rPr>
            <w:rFonts w:hint="eastAsia"/>
            <w:lang w:val="en-US" w:eastAsia="zh-CN"/>
          </w:rPr>
          <w:t>B</w:t>
        </w:r>
      </w:ins>
      <w:ins w:id="61" w:author="xu" w:date="2024-02-17T15:54:32Z">
        <w:r>
          <w:rPr>
            <w:rFonts w:hint="eastAsia"/>
            <w:lang w:val="en-US" w:eastAsia="zh-CN"/>
          </w:rPr>
          <w:t xml:space="preserve">ased on the operator policy, </w:t>
        </w:r>
      </w:ins>
      <w:ins w:id="62" w:author="xu" w:date="2024-02-17T15:56:04Z">
        <w:r>
          <w:rPr>
            <w:rFonts w:hint="eastAsia"/>
            <w:lang w:val="en-US" w:eastAsia="zh-CN"/>
          </w:rPr>
          <w:t xml:space="preserve">the </w:t>
        </w:r>
      </w:ins>
      <w:ins w:id="63" w:author="xu" w:date="2024-02-17T16:03:13Z">
        <w:r>
          <w:rPr>
            <w:rFonts w:hint="eastAsia"/>
            <w:lang w:val="en-US" w:eastAsia="zh-CN"/>
          </w:rPr>
          <w:t>h</w:t>
        </w:r>
      </w:ins>
      <w:ins w:id="64" w:author="xu" w:date="2024-02-17T16:03:14Z">
        <w:r>
          <w:rPr>
            <w:rFonts w:hint="eastAsia"/>
            <w:lang w:val="en-US" w:eastAsia="zh-CN"/>
          </w:rPr>
          <w:t>ome</w:t>
        </w:r>
      </w:ins>
      <w:ins w:id="65" w:author="xu" w:date="2024-02-17T16:03:15Z">
        <w:r>
          <w:rPr>
            <w:rFonts w:hint="eastAsia"/>
            <w:lang w:val="en-US" w:eastAsia="zh-CN"/>
          </w:rPr>
          <w:t xml:space="preserve"> </w:t>
        </w:r>
      </w:ins>
      <w:ins w:id="66" w:author="xu" w:date="2024-02-17T15:56:04Z">
        <w:r>
          <w:rPr>
            <w:rFonts w:hint="eastAsia"/>
            <w:lang w:val="en-US" w:eastAsia="zh-CN"/>
          </w:rPr>
          <w:t xml:space="preserve">network </w:t>
        </w:r>
      </w:ins>
      <w:ins w:id="67" w:author="xu" w:date="2024-02-17T15:56:07Z">
        <w:r>
          <w:rPr>
            <w:rFonts w:hint="eastAsia"/>
            <w:lang w:val="en-US" w:eastAsia="zh-CN"/>
          </w:rPr>
          <w:t>may</w:t>
        </w:r>
      </w:ins>
      <w:ins w:id="68" w:author="xu" w:date="2024-02-17T15:56:39Z">
        <w:r>
          <w:rPr>
            <w:rFonts w:hint="eastAsia"/>
            <w:lang w:val="en-US" w:eastAsia="zh-CN"/>
          </w:rPr>
          <w:t xml:space="preserve"> </w:t>
        </w:r>
      </w:ins>
      <w:ins w:id="69" w:author="xu" w:date="2024-02-17T15:56:12Z">
        <w:r>
          <w:rPr>
            <w:rFonts w:hint="eastAsia"/>
            <w:lang w:val="en-US" w:eastAsia="zh-CN"/>
          </w:rPr>
          <w:t>add</w:t>
        </w:r>
      </w:ins>
      <w:ins w:id="70" w:author="xu" w:date="2024-02-17T15:56:14Z">
        <w:r>
          <w:rPr>
            <w:rFonts w:hint="eastAsia"/>
            <w:lang w:val="en-US" w:eastAsia="zh-CN"/>
          </w:rPr>
          <w:t xml:space="preserve"> a</w:t>
        </w:r>
      </w:ins>
      <w:ins w:id="71" w:author="xu" w:date="2024-02-17T15:56:04Z">
        <w:r>
          <w:rPr>
            <w:rFonts w:hint="eastAsia"/>
            <w:lang w:val="en-US" w:eastAsia="zh-CN"/>
          </w:rPr>
          <w:t xml:space="preserve"> </w:t>
        </w:r>
      </w:ins>
      <w:ins w:id="72" w:author="xu" w:date="2024-02-17T15:56:04Z">
        <w:r>
          <w:rPr>
            <w:lang w:eastAsia="zh-CN"/>
          </w:rPr>
          <w:t>subclass identifier</w:t>
        </w:r>
      </w:ins>
      <w:ins w:id="73" w:author="xu" w:date="2024-02-17T15:56:33Z">
        <w:r>
          <w:rPr>
            <w:rFonts w:hint="eastAsia"/>
            <w:lang w:val="en-US" w:eastAsia="zh-CN"/>
          </w:rPr>
          <w:t xml:space="preserve"> </w:t>
        </w:r>
      </w:ins>
      <w:ins w:id="74" w:author="xu" w:date="2024-02-17T15:57:33Z">
        <w:r>
          <w:rPr/>
          <w:t>"</w:t>
        </w:r>
      </w:ins>
      <w:ins w:id="75" w:author="xu" w:date="2024-02-17T15:57:37Z">
        <w:r>
          <w:rPr>
            <w:rFonts w:hint="eastAsia"/>
            <w:lang w:val="en-US" w:eastAsia="zh-CN"/>
          </w:rPr>
          <w:t>.</w:t>
        </w:r>
      </w:ins>
      <w:ins w:id="76" w:author="xu" w:date="2024-02-17T15:57:38Z">
        <w:r>
          <w:rPr>
            <w:rFonts w:hint="eastAsia"/>
            <w:lang w:val="en-US" w:eastAsia="zh-CN"/>
          </w:rPr>
          <w:t>i</w:t>
        </w:r>
      </w:ins>
      <w:ins w:id="77" w:author="xu" w:date="2024-02-17T15:57:39Z">
        <w:r>
          <w:rPr>
            <w:rFonts w:hint="eastAsia"/>
            <w:lang w:val="en-US" w:eastAsia="zh-CN"/>
          </w:rPr>
          <w:t>ms</w:t>
        </w:r>
      </w:ins>
      <w:ins w:id="78" w:author="xu" w:date="2024-02-17T15:57:40Z">
        <w:r>
          <w:rPr>
            <w:rFonts w:hint="eastAsia"/>
            <w:lang w:val="en-US" w:eastAsia="zh-CN"/>
          </w:rPr>
          <w:t>dc</w:t>
        </w:r>
      </w:ins>
      <w:ins w:id="79" w:author="xu" w:date="2024-02-17T15:57:33Z">
        <w:r>
          <w:rPr/>
          <w:t>"</w:t>
        </w:r>
      </w:ins>
      <w:ins w:id="80" w:author="xu" w:date="2024-02-17T15:57:47Z">
        <w:r>
          <w:rPr>
            <w:rFonts w:hint="eastAsia"/>
            <w:lang w:val="en-US" w:eastAsia="zh-CN"/>
          </w:rPr>
          <w:t xml:space="preserve"> </w:t>
        </w:r>
      </w:ins>
      <w:ins w:id="81" w:author="xu" w:date="2024-02-17T15:56:41Z">
        <w:r>
          <w:rPr>
            <w:rFonts w:hint="eastAsia"/>
            <w:lang w:val="en-US" w:eastAsia="zh-CN"/>
          </w:rPr>
          <w:t>to</w:t>
        </w:r>
      </w:ins>
      <w:ins w:id="82" w:author="xu" w:date="2024-02-17T15:57:59Z">
        <w:r>
          <w:rPr>
            <w:rFonts w:hint="eastAsia"/>
            <w:lang w:val="en-US" w:eastAsia="zh-CN"/>
          </w:rPr>
          <w:t xml:space="preserve"> </w:t>
        </w:r>
      </w:ins>
      <w:ins w:id="83" w:author="xu" w:date="2024-02-17T15:58:00Z">
        <w:r>
          <w:rPr>
            <w:rFonts w:hint="eastAsia"/>
            <w:lang w:val="en-US" w:eastAsia="zh-CN"/>
          </w:rPr>
          <w:t xml:space="preserve">the </w:t>
        </w:r>
      </w:ins>
      <w:ins w:id="84" w:author="xu" w:date="2024-02-17T16:00:10Z">
        <w:r>
          <w:rPr>
            <w:rFonts w:hint="eastAsia"/>
            <w:lang w:val="en-US" w:eastAsia="zh-CN"/>
          </w:rPr>
          <w:t>re</w:t>
        </w:r>
      </w:ins>
      <w:ins w:id="85" w:author="xu" w:date="2024-02-17T16:00:11Z">
        <w:r>
          <w:rPr>
            <w:rFonts w:hint="eastAsia"/>
            <w:lang w:val="en-US" w:eastAsia="zh-CN"/>
          </w:rPr>
          <w:t>us</w:t>
        </w:r>
      </w:ins>
      <w:ins w:id="86" w:author="xu" w:date="2024-02-17T16:00:12Z">
        <w:r>
          <w:rPr>
            <w:rFonts w:hint="eastAsia"/>
            <w:lang w:val="en-US" w:eastAsia="zh-CN"/>
          </w:rPr>
          <w:t xml:space="preserve">ed </w:t>
        </w:r>
      </w:ins>
      <w:ins w:id="87" w:author="xu" w:date="2024-02-17T16:31:47Z">
        <w:r>
          <w:rPr>
            <w:rFonts w:hint="eastAsia"/>
            <w:lang w:val="en-US" w:eastAsia="zh-CN"/>
          </w:rPr>
          <w:t>UR</w:t>
        </w:r>
      </w:ins>
      <w:ins w:id="88" w:author="xu" w:date="2024-02-17T16:31:48Z">
        <w:r>
          <w:rPr>
            <w:rFonts w:hint="eastAsia"/>
            <w:lang w:val="en-US" w:eastAsia="zh-CN"/>
          </w:rPr>
          <w:t>N</w:t>
        </w:r>
      </w:ins>
      <w:ins w:id="89" w:author="xu" w:date="2024-02-17T15:56:41Z">
        <w:r>
          <w:rPr>
            <w:rFonts w:hint="eastAsia"/>
            <w:lang w:val="en-US" w:eastAsia="zh-CN"/>
          </w:rPr>
          <w:t xml:space="preserve"> </w:t>
        </w:r>
      </w:ins>
      <w:ins w:id="90" w:author="xu" w:date="2024-02-17T16:00:16Z">
        <w:r>
          <w:rPr>
            <w:rFonts w:hint="eastAsia"/>
            <w:lang w:val="en-US" w:eastAsia="zh-CN"/>
          </w:rPr>
          <w:t xml:space="preserve">to </w:t>
        </w:r>
      </w:ins>
      <w:ins w:id="91" w:author="xu" w:date="2024-02-17T16:00:00Z">
        <w:r>
          <w:rPr>
            <w:rFonts w:hint="eastAsia"/>
            <w:lang w:val="en-US" w:eastAsia="zh-CN"/>
          </w:rPr>
          <w:t xml:space="preserve">differentiate </w:t>
        </w:r>
      </w:ins>
      <w:ins w:id="92" w:author="xu" w:date="2024-02-17T16:00:19Z">
        <w:r>
          <w:rPr>
            <w:rFonts w:hint="eastAsia"/>
            <w:lang w:val="en-US" w:eastAsia="zh-CN"/>
          </w:rPr>
          <w:t>a</w:t>
        </w:r>
      </w:ins>
      <w:ins w:id="93" w:author="xu" w:date="2024-02-17T16:00:20Z">
        <w:r>
          <w:rPr>
            <w:rFonts w:hint="eastAsia"/>
            <w:lang w:val="en-US" w:eastAsia="zh-CN"/>
          </w:rPr>
          <w:t xml:space="preserve"> </w:t>
        </w:r>
      </w:ins>
      <w:ins w:id="94" w:author="xu" w:date="2024-02-17T16:00:00Z">
        <w:r>
          <w:rPr>
            <w:rFonts w:hint="eastAsia"/>
            <w:lang w:val="en-US" w:eastAsia="zh-CN"/>
          </w:rPr>
          <w:t xml:space="preserve">served user has </w:t>
        </w:r>
      </w:ins>
      <w:ins w:id="95" w:author="xu" w:date="2024-02-17T16:00:00Z">
        <w:r>
          <w:rPr>
            <w:lang w:eastAsia="en-GB"/>
          </w:rPr>
          <w:t>IMS Data Channel</w:t>
        </w:r>
      </w:ins>
      <w:ins w:id="96" w:author="xu" w:date="2024-02-17T16:00:00Z">
        <w:r>
          <w:rPr>
            <w:rFonts w:hint="eastAsia"/>
            <w:lang w:val="en-US" w:eastAsia="zh-CN"/>
          </w:rPr>
          <w:t xml:space="preserve"> subscription</w:t>
        </w:r>
      </w:ins>
      <w:ins w:id="97" w:author="xu" w:date="2024-02-17T16:00:23Z">
        <w:r>
          <w:rPr>
            <w:rFonts w:hint="eastAsia"/>
            <w:lang w:val="en-US" w:eastAsia="zh-CN"/>
          </w:rPr>
          <w:t>.</w:t>
        </w:r>
      </w:ins>
      <w:ins w:id="98" w:author="xu" w:date="2024-02-17T16:37:34Z">
        <w:r>
          <w:rPr>
            <w:rFonts w:hint="eastAsia"/>
            <w:lang w:val="en-US" w:eastAsia="zh-CN"/>
          </w:rPr>
          <w:t xml:space="preserve"> </w:t>
        </w:r>
      </w:ins>
      <w:ins w:id="99" w:author="xu" w:date="2024-02-17T16:37:35Z">
        <w:r>
          <w:rPr>
            <w:rFonts w:hint="eastAsia"/>
            <w:lang w:val="en-US" w:eastAsia="zh-CN"/>
          </w:rPr>
          <w:t>The</w:t>
        </w:r>
      </w:ins>
      <w:ins w:id="100" w:author="xu" w:date="2024-02-17T16:37:36Z">
        <w:r>
          <w:rPr>
            <w:rFonts w:hint="eastAsia"/>
            <w:lang w:val="en-US" w:eastAsia="zh-CN"/>
          </w:rPr>
          <w:t xml:space="preserve"> UE</w:t>
        </w:r>
      </w:ins>
      <w:ins w:id="101" w:author="xu" w:date="2024-02-17T16:37:37Z">
        <w:r>
          <w:rPr>
            <w:rFonts w:hint="eastAsia"/>
            <w:lang w:val="en-US" w:eastAsia="zh-CN"/>
          </w:rPr>
          <w:t xml:space="preserve"> </w:t>
        </w:r>
      </w:ins>
      <w:ins w:id="102" w:author="xu" w:date="2024-02-17T16:38:47Z">
        <w:r>
          <w:rPr>
            <w:rFonts w:hint="eastAsia"/>
            <w:lang w:val="en-US" w:eastAsia="zh-CN"/>
          </w:rPr>
          <w:t xml:space="preserve">and </w:t>
        </w:r>
      </w:ins>
      <w:ins w:id="103" w:author="xu" w:date="2024-02-17T16:38:52Z">
        <w:r>
          <w:rPr>
            <w:rFonts w:hint="eastAsia"/>
            <w:lang w:val="en-US" w:eastAsia="zh-CN"/>
          </w:rPr>
          <w:t>IM</w:t>
        </w:r>
      </w:ins>
      <w:ins w:id="104" w:author="xu" w:date="2024-02-17T16:38:53Z">
        <w:r>
          <w:rPr>
            <w:rFonts w:hint="eastAsia"/>
            <w:lang w:val="en-US" w:eastAsia="zh-CN"/>
          </w:rPr>
          <w:t>S A</w:t>
        </w:r>
      </w:ins>
      <w:ins w:id="105" w:author="xu" w:date="2024-02-17T16:38:54Z">
        <w:r>
          <w:rPr>
            <w:rFonts w:hint="eastAsia"/>
            <w:lang w:val="en-US" w:eastAsia="zh-CN"/>
          </w:rPr>
          <w:t xml:space="preserve">S </w:t>
        </w:r>
      </w:ins>
      <w:ins w:id="106" w:author="xu" w:date="2024-02-17T16:37:38Z">
        <w:r>
          <w:rPr>
            <w:rFonts w:hint="eastAsia"/>
            <w:lang w:val="en-US" w:eastAsia="zh-CN"/>
          </w:rPr>
          <w:t>in</w:t>
        </w:r>
      </w:ins>
      <w:ins w:id="107" w:author="xu" w:date="2024-02-17T16:37:39Z">
        <w:r>
          <w:rPr>
            <w:rFonts w:hint="eastAsia"/>
            <w:lang w:val="en-US" w:eastAsia="zh-CN"/>
          </w:rPr>
          <w:t>c</w:t>
        </w:r>
      </w:ins>
      <w:ins w:id="108" w:author="xu" w:date="2024-02-17T16:37:40Z">
        <w:r>
          <w:rPr>
            <w:rFonts w:hint="eastAsia"/>
            <w:lang w:val="en-US" w:eastAsia="zh-CN"/>
          </w:rPr>
          <w:t>lud</w:t>
        </w:r>
      </w:ins>
      <w:ins w:id="109" w:author="xu" w:date="2024-02-17T16:37:41Z">
        <w:r>
          <w:rPr>
            <w:rFonts w:hint="eastAsia"/>
            <w:lang w:val="en-US" w:eastAsia="zh-CN"/>
          </w:rPr>
          <w:t>e</w:t>
        </w:r>
      </w:ins>
      <w:ins w:id="110" w:author="xu" w:date="2024-02-17T16:39:00Z">
        <w:r>
          <w:rPr>
            <w:rFonts w:hint="eastAsia"/>
            <w:lang w:val="en-US" w:eastAsia="zh-CN"/>
          </w:rPr>
          <w:t xml:space="preserve"> </w:t>
        </w:r>
      </w:ins>
      <w:ins w:id="111" w:author="xu" w:date="2024-02-17T16:37:45Z">
        <w:r>
          <w:rPr>
            <w:rFonts w:hint="eastAsia"/>
            <w:lang w:val="en-US" w:eastAsia="zh-CN"/>
          </w:rPr>
          <w:t>and</w:t>
        </w:r>
      </w:ins>
      <w:ins w:id="112" w:author="xu" w:date="2024-02-17T16:37:46Z">
        <w:r>
          <w:rPr>
            <w:rFonts w:hint="eastAsia"/>
            <w:lang w:val="en-US" w:eastAsia="zh-CN"/>
          </w:rPr>
          <w:t xml:space="preserve"> </w:t>
        </w:r>
      </w:ins>
      <w:ins w:id="113" w:author="xu" w:date="2024-02-17T16:37:48Z">
        <w:r>
          <w:rPr>
            <w:rFonts w:hint="eastAsia"/>
            <w:lang w:val="en-US" w:eastAsia="zh-CN"/>
          </w:rPr>
          <w:t>h</w:t>
        </w:r>
      </w:ins>
      <w:ins w:id="114" w:author="xu" w:date="2024-02-17T16:37:49Z">
        <w:r>
          <w:rPr>
            <w:rFonts w:hint="eastAsia"/>
            <w:lang w:val="en-US" w:eastAsia="zh-CN"/>
          </w:rPr>
          <w:t>a</w:t>
        </w:r>
      </w:ins>
      <w:ins w:id="115" w:author="xu" w:date="2024-02-17T16:37:50Z">
        <w:r>
          <w:rPr>
            <w:rFonts w:hint="eastAsia"/>
            <w:lang w:val="en-US" w:eastAsia="zh-CN"/>
          </w:rPr>
          <w:t>ndl</w:t>
        </w:r>
      </w:ins>
      <w:ins w:id="116" w:author="xu" w:date="2024-02-17T16:37:51Z">
        <w:r>
          <w:rPr>
            <w:rFonts w:hint="eastAsia"/>
            <w:lang w:val="en-US" w:eastAsia="zh-CN"/>
          </w:rPr>
          <w:t>e the</w:t>
        </w:r>
      </w:ins>
      <w:ins w:id="117" w:author="xu" w:date="2024-02-17T16:37:52Z">
        <w:r>
          <w:rPr>
            <w:rFonts w:hint="eastAsia"/>
            <w:lang w:val="en-US" w:eastAsia="zh-CN"/>
          </w:rPr>
          <w:t xml:space="preserve"> </w:t>
        </w:r>
      </w:ins>
      <w:ins w:id="118" w:author="xu" w:date="2024-02-17T16:42:16Z">
        <w:r>
          <w:rPr>
            <w:rFonts w:hint="eastAsia"/>
            <w:lang w:val="en-US" w:eastAsia="zh-CN"/>
          </w:rPr>
          <w:t>I</w:t>
        </w:r>
      </w:ins>
      <w:ins w:id="119" w:author="xu" w:date="2024-02-17T16:42:17Z">
        <w:r>
          <w:rPr>
            <w:rFonts w:hint="eastAsia"/>
            <w:lang w:val="en-US" w:eastAsia="zh-CN"/>
          </w:rPr>
          <w:t xml:space="preserve">CSI </w:t>
        </w:r>
      </w:ins>
      <w:ins w:id="120" w:author="xu" w:date="2024-02-17T16:42:18Z">
        <w:r>
          <w:rPr>
            <w:rFonts w:hint="eastAsia"/>
            <w:lang w:val="en-US" w:eastAsia="zh-CN"/>
          </w:rPr>
          <w:t>va</w:t>
        </w:r>
      </w:ins>
      <w:ins w:id="121" w:author="xu" w:date="2024-02-17T16:42:19Z">
        <w:r>
          <w:rPr>
            <w:rFonts w:hint="eastAsia"/>
            <w:lang w:val="en-US" w:eastAsia="zh-CN"/>
          </w:rPr>
          <w:t xml:space="preserve">ule </w:t>
        </w:r>
      </w:ins>
      <w:ins w:id="122" w:author="xu" w:date="2024-02-17T16:42:20Z">
        <w:r>
          <w:rPr>
            <w:rFonts w:hint="eastAsia"/>
            <w:lang w:val="en-US" w:eastAsia="zh-CN"/>
          </w:rPr>
          <w:t xml:space="preserve">with </w:t>
        </w:r>
      </w:ins>
      <w:ins w:id="123" w:author="xu" w:date="2024-02-17T16:42:28Z">
        <w:r>
          <w:rPr>
            <w:rFonts w:hint="eastAsia"/>
            <w:lang w:val="en-US" w:eastAsia="zh-CN"/>
          </w:rPr>
          <w:t>a</w:t>
        </w:r>
      </w:ins>
      <w:ins w:id="124" w:author="xu" w:date="2024-02-17T16:42:29Z">
        <w:r>
          <w:rPr>
            <w:rFonts w:hint="eastAsia"/>
            <w:lang w:val="en-US" w:eastAsia="zh-CN"/>
          </w:rPr>
          <w:t xml:space="preserve"> </w:t>
        </w:r>
      </w:ins>
      <w:ins w:id="125" w:author="xu" w:date="2024-02-17T16:41:55Z">
        <w:r>
          <w:rPr>
            <w:lang w:eastAsia="zh-CN"/>
          </w:rPr>
          <w:t>subclass identifier</w:t>
        </w:r>
      </w:ins>
      <w:ins w:id="126" w:author="xu" w:date="2024-02-17T16:42:03Z">
        <w:r>
          <w:rPr>
            <w:rFonts w:hint="eastAsia"/>
            <w:lang w:val="en-US" w:eastAsia="zh-CN"/>
          </w:rPr>
          <w:t xml:space="preserve"> </w:t>
        </w:r>
      </w:ins>
      <w:ins w:id="127" w:author="xu" w:date="2024-02-17T16:38:09Z">
        <w:r>
          <w:rPr>
            <w:rFonts w:hint="eastAsia"/>
            <w:lang w:val="en-US" w:eastAsia="zh-CN"/>
          </w:rPr>
          <w:t>a</w:t>
        </w:r>
      </w:ins>
      <w:ins w:id="128" w:author="xu" w:date="2024-02-17T16:38:10Z">
        <w:r>
          <w:rPr>
            <w:rFonts w:hint="eastAsia"/>
            <w:lang w:val="en-US" w:eastAsia="zh-CN"/>
          </w:rPr>
          <w:t xml:space="preserve">s </w:t>
        </w:r>
      </w:ins>
      <w:ins w:id="129" w:author="xu" w:date="2024-02-17T16:38:11Z">
        <w:r>
          <w:rPr>
            <w:rFonts w:hint="eastAsia"/>
            <w:lang w:val="en-US" w:eastAsia="zh-CN"/>
          </w:rPr>
          <w:t>spec</w:t>
        </w:r>
      </w:ins>
      <w:ins w:id="130" w:author="xu" w:date="2024-02-17T16:38:13Z">
        <w:r>
          <w:rPr>
            <w:rFonts w:hint="eastAsia"/>
            <w:lang w:val="en-US" w:eastAsia="zh-CN"/>
          </w:rPr>
          <w:t>i</w:t>
        </w:r>
      </w:ins>
      <w:ins w:id="131" w:author="xu" w:date="2024-02-17T16:38:14Z">
        <w:r>
          <w:rPr>
            <w:rFonts w:hint="eastAsia"/>
            <w:lang w:val="en-US" w:eastAsia="zh-CN"/>
          </w:rPr>
          <w:t>fied</w:t>
        </w:r>
      </w:ins>
      <w:ins w:id="132" w:author="xu" w:date="2024-02-17T16:38:17Z">
        <w:r>
          <w:rPr>
            <w:rFonts w:hint="eastAsia"/>
            <w:lang w:val="en-US" w:eastAsia="zh-CN"/>
          </w:rPr>
          <w:t xml:space="preserve"> in</w:t>
        </w:r>
      </w:ins>
      <w:ins w:id="133" w:author="xu" w:date="2024-02-17T16:38:18Z">
        <w:r>
          <w:rPr>
            <w:rFonts w:hint="eastAsia"/>
            <w:lang w:val="en-US" w:eastAsia="zh-CN"/>
          </w:rPr>
          <w:t xml:space="preserve"> </w:t>
        </w:r>
      </w:ins>
      <w:ins w:id="134" w:author="xu" w:date="2024-02-17T16:38:29Z">
        <w:r>
          <w:rPr/>
          <w:t>3GPP TS 24.</w:t>
        </w:r>
      </w:ins>
      <w:ins w:id="135" w:author="xu" w:date="2024-02-17T16:39:12Z">
        <w:r>
          <w:rPr>
            <w:rFonts w:hint="eastAsia"/>
            <w:lang w:val="en-US" w:eastAsia="zh-CN"/>
          </w:rPr>
          <w:t>2</w:t>
        </w:r>
      </w:ins>
      <w:ins w:id="136" w:author="xu" w:date="2024-02-17T16:39:13Z">
        <w:r>
          <w:rPr>
            <w:rFonts w:hint="eastAsia"/>
            <w:lang w:val="en-US" w:eastAsia="zh-CN"/>
          </w:rPr>
          <w:t>29</w:t>
        </w:r>
      </w:ins>
      <w:ins w:id="137" w:author="xu" w:date="2024-02-17T16:38:29Z">
        <w:r>
          <w:rPr/>
          <w:t> [</w:t>
        </w:r>
      </w:ins>
      <w:ins w:id="138" w:author="xu" w:date="2024-02-17T16:39:38Z">
        <w:r>
          <w:rPr>
            <w:rFonts w:hint="eastAsia"/>
            <w:lang w:val="en-US" w:eastAsia="zh-CN"/>
          </w:rPr>
          <w:t>9</w:t>
        </w:r>
      </w:ins>
      <w:ins w:id="139" w:author="xu" w:date="2024-02-17T16:38:29Z">
        <w:r>
          <w:rPr/>
          <w:t>]</w:t>
        </w:r>
      </w:ins>
      <w:ins w:id="140" w:author="xu" w:date="2024-02-17T16:39:18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61EB2"/>
    <w:multiLevelType w:val="singleLevel"/>
    <w:tmpl w:val="01461EB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x">
    <w15:presenceInfo w15:providerId="None" w15:userId="cx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A2F3A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5337D3D"/>
    <w:rsid w:val="05C867F8"/>
    <w:rsid w:val="0A58181B"/>
    <w:rsid w:val="0E745D40"/>
    <w:rsid w:val="0F822426"/>
    <w:rsid w:val="10EE46AE"/>
    <w:rsid w:val="1245539A"/>
    <w:rsid w:val="1397321F"/>
    <w:rsid w:val="16524E84"/>
    <w:rsid w:val="19884813"/>
    <w:rsid w:val="1A835B02"/>
    <w:rsid w:val="1B684F28"/>
    <w:rsid w:val="1D640907"/>
    <w:rsid w:val="1E173FB9"/>
    <w:rsid w:val="1E944C38"/>
    <w:rsid w:val="1EAB6ADD"/>
    <w:rsid w:val="1FB631F6"/>
    <w:rsid w:val="21D30CF4"/>
    <w:rsid w:val="257D72C5"/>
    <w:rsid w:val="2A1033B2"/>
    <w:rsid w:val="2E6C29B7"/>
    <w:rsid w:val="3A503B08"/>
    <w:rsid w:val="3E9F78BD"/>
    <w:rsid w:val="3FC6454E"/>
    <w:rsid w:val="41F72149"/>
    <w:rsid w:val="45660484"/>
    <w:rsid w:val="488C4A9C"/>
    <w:rsid w:val="4EF3123E"/>
    <w:rsid w:val="4FD84FD2"/>
    <w:rsid w:val="50442113"/>
    <w:rsid w:val="54A63123"/>
    <w:rsid w:val="54DA32C1"/>
    <w:rsid w:val="58824A6E"/>
    <w:rsid w:val="59C62B4B"/>
    <w:rsid w:val="619710AF"/>
    <w:rsid w:val="61983E95"/>
    <w:rsid w:val="61F847A7"/>
    <w:rsid w:val="63F3680C"/>
    <w:rsid w:val="6408610D"/>
    <w:rsid w:val="675829A1"/>
    <w:rsid w:val="6DE32751"/>
    <w:rsid w:val="6F6C545A"/>
    <w:rsid w:val="77B22B28"/>
    <w:rsid w:val="79C27653"/>
    <w:rsid w:val="79D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680</Words>
  <Characters>3877</Characters>
  <Lines>32</Lines>
  <Paragraphs>9</Paragraphs>
  <TotalTime>1</TotalTime>
  <ScaleCrop>false</ScaleCrop>
  <LinksUpToDate>false</LinksUpToDate>
  <CharactersWithSpaces>4548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</cp:lastModifiedBy>
  <cp:lastPrinted>2411-12-31T00:00:00Z</cp:lastPrinted>
  <dcterms:modified xsi:type="dcterms:W3CDTF">2024-02-19T12:35:16Z</dcterms:modified>
  <dc:title>3GPP Change Request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  <property fmtid="{D5CDD505-2E9C-101B-9397-08002B2CF9AE}" pid="9" name="KSOProductBuildVer">
    <vt:lpwstr>2052-11.8.2.12085</vt:lpwstr>
  </property>
  <property fmtid="{D5CDD505-2E9C-101B-9397-08002B2CF9AE}" pid="10" name="ICV">
    <vt:lpwstr>0147C9FEC2964139983A6A6D2AB708D1</vt:lpwstr>
  </property>
</Properties>
</file>